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#153</w:t>
      </w:r>
      <w:r>
        <w:rPr>
          <w:b/>
          <w:i/>
          <w:sz w:val="24"/>
        </w:rPr>
        <w:t xml:space="preserve"> </w:t>
      </w:r>
      <w:r>
        <w:rPr>
          <w:b/>
          <w:i/>
          <w:sz w:val="28"/>
        </w:rPr>
        <w:tab/>
      </w:r>
      <w:r>
        <w:rPr>
          <w:b/>
          <w:i/>
          <w:sz w:val="28"/>
        </w:rPr>
        <w:t>S5-24</w:t>
      </w:r>
      <w:r>
        <w:rPr>
          <w:rFonts w:hint="eastAsia" w:eastAsia="宋体"/>
          <w:b/>
          <w:i/>
          <w:sz w:val="28"/>
          <w:lang w:val="en-US" w:eastAsia="zh-CN"/>
        </w:rPr>
        <w:t>0818</w:t>
      </w:r>
    </w:p>
    <w:p>
      <w:pPr>
        <w:pStyle w:val="62"/>
        <w:rPr>
          <w:sz w:val="22"/>
          <w:szCs w:val="22"/>
        </w:rPr>
      </w:pPr>
      <w:r>
        <w:rPr>
          <w:sz w:val="24"/>
        </w:rPr>
        <w:t>Sevilla, Spain, 29 January - 02 February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center"/>
              <w:rPr>
                <w:rFonts w:hint="default" w:eastAsia="宋体"/>
                <w:b/>
                <w:sz w:val="28"/>
                <w:lang w:val="en-US" w:eastAsia="zh-CN"/>
              </w:rPr>
            </w:pPr>
            <w:r>
              <w:rPr>
                <w:rFonts w:hint="eastAsia" w:eastAsia="宋体"/>
                <w:b/>
                <w:sz w:val="28"/>
                <w:lang w:val="en-US" w:eastAsia="zh-CN"/>
              </w:rPr>
              <w:t>TS 28.105</w:t>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rFonts w:hint="eastAsia"/>
                <w:b/>
                <w:sz w:val="28"/>
                <w:lang w:eastAsia="zh-CN"/>
              </w:rPr>
              <w:t>Draft</w:t>
            </w:r>
            <w:r>
              <w:rPr>
                <w:b/>
                <w:sz w:val="28"/>
              </w:rPr>
              <w:t xml:space="preserve"> </w:t>
            </w:r>
            <w:r>
              <w:rPr>
                <w:rFonts w:hint="eastAsia"/>
                <w:b/>
                <w:sz w:val="28"/>
                <w:lang w:eastAsia="zh-CN"/>
              </w:rPr>
              <w:t>CR</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sz w:val="28"/>
                <w:lang w:val="en-US" w:eastAsia="zh-CN"/>
              </w:rPr>
              <w:t>18.2.0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Rel-18 InputToDraftCR TS 28.105 </w:t>
            </w:r>
            <w:r>
              <w:rPr>
                <w:rFonts w:hint="eastAsia" w:eastAsia="宋体"/>
                <w:lang w:val="en-US" w:eastAsia="zh-CN"/>
              </w:rPr>
              <w:t>Add new</w:t>
            </w:r>
            <w:r>
              <w:rPr>
                <w:rFonts w:hint="default" w:eastAsia="宋体"/>
                <w:lang w:eastAsia="zh-CN"/>
              </w:rPr>
              <w:t xml:space="preserve"> term </w:t>
            </w:r>
            <w:r>
              <w:rPr>
                <w:rFonts w:hint="eastAsia" w:eastAsia="宋体"/>
                <w:lang w:val="en-US" w:eastAsia="zh-CN"/>
              </w:rPr>
              <w:t>for</w:t>
            </w:r>
            <w:r>
              <w:rPr>
                <w:rFonts w:hint="default" w:eastAsia="宋体"/>
                <w:lang w:eastAsia="zh-CN"/>
              </w:rPr>
              <w:t xml:space="preserve"> </w:t>
            </w:r>
            <w:r>
              <w:rPr>
                <w:rFonts w:hint="eastAsia"/>
                <w:lang w:eastAsia="zh-CN"/>
              </w:rPr>
              <w:t>ML joint</w:t>
            </w:r>
            <w:r>
              <w:rPr>
                <w:rFonts w:hint="eastAsia"/>
                <w:lang w:val="en-US" w:eastAsia="zh-CN"/>
              </w:rPr>
              <w:t xml:space="preserve"> </w:t>
            </w:r>
            <w:r>
              <w:rPr>
                <w:rFonts w:hint="eastAsia"/>
                <w:lang w:eastAsia="zh-CN"/>
              </w:rPr>
              <w:t>trainin</w:t>
            </w:r>
            <w:r>
              <w:rPr>
                <w:rFonts w:hint="default"/>
                <w:lang w:eastAsia="zh-CN"/>
              </w:rPr>
              <w:t>g</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Unicom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AIML_MGMT</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01</w:t>
            </w:r>
            <w:r>
              <w:t>-</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numPr>
                <w:ilvl w:val="3"/>
                <w:numId w:val="0"/>
              </w:numPr>
              <w:spacing w:after="0"/>
              <w:rPr>
                <w:rFonts w:hint="eastAsia"/>
                <w:lang w:eastAsia="zh-CN"/>
              </w:rPr>
            </w:pPr>
            <w:r>
              <w:rPr>
                <w:rFonts w:hint="eastAsia"/>
                <w:lang w:eastAsia="zh-CN"/>
              </w:rPr>
              <w:t>There are some requirements (REQ- ML_TRAIN-FUN-07 to 10) and use case (</w:t>
            </w:r>
            <w:r>
              <w:rPr>
                <w:rFonts w:hint="eastAsia"/>
                <w:lang w:val="en-US" w:eastAsia="zh-CN"/>
              </w:rPr>
              <w:t xml:space="preserve">clause </w:t>
            </w:r>
            <w:r>
              <w:rPr>
                <w:rFonts w:hint="eastAsia"/>
                <w:lang w:eastAsia="zh-CN"/>
              </w:rPr>
              <w:t>6.2a.1.2.6) for ML entity joint training.</w:t>
            </w:r>
            <w:r>
              <w:rPr>
                <w:rFonts w:hint="eastAsia"/>
                <w:lang w:val="en-US" w:eastAsia="zh-CN"/>
              </w:rPr>
              <w:t xml:space="preserve"> </w:t>
            </w:r>
            <w:r>
              <w:rPr>
                <w:rFonts w:hint="eastAsia"/>
                <w:lang w:eastAsia="zh-CN"/>
              </w:rPr>
              <w:t>However, there is no term for ML joint training.</w:t>
            </w:r>
          </w:p>
          <w:p>
            <w:pPr>
              <w:pStyle w:val="128"/>
              <w:numPr>
                <w:ilvl w:val="3"/>
                <w:numId w:val="0"/>
              </w:numPr>
              <w:spacing w:after="0"/>
              <w:rPr>
                <w:rFonts w:hint="eastAsia"/>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numPr>
                <w:ilvl w:val="0"/>
                <w:numId w:val="0"/>
              </w:numPr>
              <w:spacing w:after="0"/>
              <w:ind w:left="100" w:leftChars="0"/>
            </w:pPr>
            <w:r>
              <w:rPr>
                <w:rFonts w:hint="eastAsia"/>
                <w:lang w:val="en-US" w:eastAsia="zh-CN"/>
              </w:rPr>
              <w:t>A</w:t>
            </w:r>
            <w:r>
              <w:rPr>
                <w:rFonts w:hint="eastAsia"/>
                <w:lang w:eastAsia="zh-CN"/>
              </w:rPr>
              <w:t xml:space="preserve">dd </w:t>
            </w:r>
            <w:r>
              <w:rPr>
                <w:rFonts w:hint="eastAsia"/>
                <w:lang w:val="en-US" w:eastAsia="zh-CN"/>
              </w:rPr>
              <w:t>new</w:t>
            </w:r>
            <w:r>
              <w:rPr>
                <w:rFonts w:hint="eastAsia"/>
                <w:lang w:eastAsia="zh-CN"/>
              </w:rPr>
              <w:t xml:space="preserve"> term </w:t>
            </w:r>
            <w:r>
              <w:rPr>
                <w:rFonts w:hint="eastAsia"/>
                <w:lang w:val="en-US" w:eastAsia="zh-CN"/>
              </w:rPr>
              <w:t>for</w:t>
            </w:r>
            <w:r>
              <w:rPr>
                <w:rFonts w:hint="eastAsia"/>
                <w:lang w:eastAsia="zh-CN"/>
              </w:rPr>
              <w:t xml:space="preserve"> ML </w:t>
            </w:r>
            <w:r>
              <w:rPr>
                <w:rFonts w:hint="eastAsia"/>
                <w:lang w:val="en-US" w:eastAsia="zh-CN"/>
              </w:rPr>
              <w:t xml:space="preserve">joint </w:t>
            </w:r>
            <w:r>
              <w:rPr>
                <w:rFonts w:hint="eastAsia"/>
                <w:lang w:eastAsia="zh-CN"/>
              </w:rPr>
              <w:t>training</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lang w:eastAsia="zh-CN"/>
              </w:rPr>
              <w:t xml:space="preserve">It is </w:t>
            </w:r>
            <w:r>
              <w:rPr>
                <w:rFonts w:hint="eastAsia"/>
                <w:lang w:val="en-US" w:eastAsia="zh-CN"/>
              </w:rPr>
              <w:t xml:space="preserve">not comprehensive </w:t>
            </w:r>
            <w:r>
              <w:rPr>
                <w:lang w:eastAsia="zh-CN"/>
              </w:rPr>
              <w:t xml:space="preserve">for </w:t>
            </w:r>
            <w:r>
              <w:rPr>
                <w:rFonts w:hint="eastAsia"/>
                <w:lang w:eastAsia="zh-CN"/>
              </w:rPr>
              <w:t xml:space="preserve">the </w:t>
            </w:r>
            <w:r>
              <w:rPr>
                <w:rFonts w:hint="eastAsia"/>
                <w:lang w:val="en-US" w:eastAsia="zh-CN"/>
              </w:rPr>
              <w:t>existing terms</w:t>
            </w:r>
            <w:r>
              <w:rPr>
                <w:rFonts w:hint="eastAsia"/>
                <w:lang w:eastAsia="zh-CN"/>
              </w:rPr>
              <w:t>.</w:t>
            </w:r>
          </w:p>
        </w:tc>
      </w:tr>
      <w:tr>
        <w:tblPrEx>
          <w:tblCellMar>
            <w:top w:w="0" w:type="dxa"/>
            <w:left w:w="42" w:type="dxa"/>
            <w:bottom w:w="0" w:type="dxa"/>
            <w:right w:w="42" w:type="dxa"/>
          </w:tblCellMar>
        </w:tblPrEx>
        <w:trPr>
          <w:trHeight w:val="155" w:hRule="atLeast"/>
        </w:trPr>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OLE_LINK21"/>
            <w:bookmarkStart w:id="2" w:name="OLE_LINK20"/>
            <w:bookmarkStart w:id="3" w:name="OLE_LINK19"/>
            <w:bookmarkStart w:id="4" w:name="OLE_LINK1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bookmarkEnd w:id="3"/>
      <w:bookmarkEnd w:id="4"/>
    </w:tbl>
    <w:p>
      <w:pPr>
        <w:pStyle w:val="4"/>
      </w:pPr>
      <w:r>
        <w:t>3.1</w:t>
      </w:r>
      <w:r>
        <w:tab/>
      </w:r>
      <w:r>
        <w:t>Terms</w:t>
      </w:r>
    </w:p>
    <w:p>
      <w:r>
        <w:t>For the purposes of the present document, the terms given in 3GPP TR 21.905 [1] and the following apply. A term defined in the present document takes precedence over the definition of the same term, if any, in 3GPP TR 21.905 [1].</w:t>
      </w:r>
    </w:p>
    <w:p>
      <w:r>
        <w:rPr>
          <w:b/>
        </w:rPr>
        <w:t>ML entity:</w:t>
      </w:r>
      <w:r>
        <w:t xml:space="preserve"> a manageable artifact of an ML model.</w:t>
      </w:r>
    </w:p>
    <w:p>
      <w:pPr>
        <w:pStyle w:val="103"/>
      </w:pPr>
      <w:r>
        <w:t xml:space="preserve">NOTE 1: </w:t>
      </w:r>
      <w:r>
        <w:tab/>
      </w:r>
      <w:r>
        <w:t xml:space="preserve">An ML entity may contain metadata related to the model. Metadata may include e.g. the applicable runtime context for the ML model. </w:t>
      </w:r>
    </w:p>
    <w:p>
      <w:r>
        <w:rPr>
          <w:b/>
          <w:bCs/>
        </w:rPr>
        <w:t>AI decision entity</w:t>
      </w:r>
      <w:r>
        <w:t>: an entity that applies a non-ML based logic for making decisions that can be managed as a single composite entity.</w:t>
      </w:r>
    </w:p>
    <w:p>
      <w:pPr>
        <w:rPr>
          <w:rFonts w:hint="eastAsia" w:eastAsia="宋体"/>
          <w:lang w:val="en-US" w:eastAsia="zh-CN"/>
        </w:rPr>
      </w:pPr>
      <w:r>
        <w:rPr>
          <w:b/>
        </w:rPr>
        <w:t>ML model:</w:t>
      </w:r>
      <w:r>
        <w:rPr>
          <w:rFonts w:ascii="Arial" w:hAnsi="Arial" w:cs="Arial"/>
          <w:color w:val="202124"/>
          <w:shd w:val="clear" w:color="auto" w:fill="FFFFFF"/>
        </w:rPr>
        <w:t xml:space="preserve"> </w:t>
      </w:r>
      <w:r>
        <w:t>mathematical algorithm that can be "trained" by data and human expert input as examples to replicate a decision an expert would make when provided that same information.</w:t>
      </w:r>
      <w:r>
        <w:rPr>
          <w:rFonts w:hint="eastAsia"/>
          <w:lang w:val="en-US" w:eastAsia="zh-CN"/>
        </w:rPr>
        <w:t xml:space="preserve"> </w:t>
      </w:r>
    </w:p>
    <w:p>
      <w:pPr>
        <w:pStyle w:val="103"/>
      </w:pPr>
      <w:r>
        <w:t>NOTE 2: The ML models are proprietary and not in scope for standardization.</w:t>
      </w:r>
    </w:p>
    <w:p>
      <w:pPr>
        <w:rPr>
          <w:ins w:id="0" w:author="WJY" w:date="2024-01-19T10:46:47Z"/>
        </w:rPr>
      </w:pPr>
      <w:r>
        <w:rPr>
          <w:b/>
        </w:rPr>
        <w:t>ML model training:</w:t>
      </w:r>
      <w:r>
        <w:rPr>
          <w:lang w:eastAsia="en-GB"/>
        </w:rPr>
        <w:t xml:space="preserve"> </w:t>
      </w:r>
      <w:r>
        <w:t>process performed by an ML training function to take training data, run it through an ML model, derive the associated loss and adjust the parameterization of that ML model based on the computed loss.</w:t>
      </w:r>
    </w:p>
    <w:p>
      <w:r>
        <w:rPr>
          <w:b/>
        </w:rPr>
        <w:t>ML initial training:</w:t>
      </w:r>
      <w:r>
        <w:rPr>
          <w:lang w:eastAsia="en-GB"/>
        </w:rPr>
        <w:t xml:space="preserve"> the </w:t>
      </w:r>
      <w:r>
        <w:t xml:space="preserve">ML model training that generates the initial version of an ML entity.. </w:t>
      </w:r>
    </w:p>
    <w:p>
      <w:pPr>
        <w:rPr>
          <w:rFonts w:cs="Arial"/>
          <w:color w:val="000000"/>
          <w:highlight w:val="none"/>
        </w:rPr>
      </w:pPr>
      <w:r>
        <w:rPr>
          <w:b/>
          <w:highlight w:val="none"/>
        </w:rPr>
        <w:t>ML re-training:</w:t>
      </w:r>
      <w:r>
        <w:rPr>
          <w:highlight w:val="none"/>
        </w:rPr>
        <w:t xml:space="preserve"> the ML model training that generates a new version of a trained ML entity using the same type, but different values or distributions of training data used to train the model associated to the previous version of the ML entity</w:t>
      </w:r>
      <w:r>
        <w:rPr>
          <w:rFonts w:cs="Arial"/>
          <w:color w:val="000000"/>
          <w:highlight w:val="none"/>
        </w:rPr>
        <w:t>.</w:t>
      </w:r>
    </w:p>
    <w:p>
      <w:pPr>
        <w:pStyle w:val="103"/>
        <w:rPr>
          <w:ins w:id="1" w:author="WJY" w:date="2024-01-19T11:03:19Z"/>
          <w:rFonts w:cs="Arial"/>
        </w:rPr>
      </w:pPr>
      <w:r>
        <w:t xml:space="preserve">NOTE 3: </w:t>
      </w:r>
      <w:r>
        <w:tab/>
      </w:r>
      <w:r>
        <w:t>A new version of a trained ML entity supports the same type of inference as the previous version of the ML entity, i.e., the data type of inference input and data type of inference output remain unchanged between the two versions of the ML entity</w:t>
      </w:r>
      <w:r>
        <w:rPr>
          <w:rFonts w:cs="Arial"/>
        </w:rPr>
        <w:t>.</w:t>
      </w:r>
    </w:p>
    <w:p>
      <w:ins w:id="2" w:author="WJY" w:date="2024-01-19T11:03:22Z">
        <w:r>
          <w:rPr>
            <w:b/>
          </w:rPr>
          <w:t>ML</w:t>
        </w:r>
      </w:ins>
      <w:ins w:id="3" w:author="WJY" w:date="2024-01-19T11:03:22Z">
        <w:r>
          <w:rPr>
            <w:rFonts w:hint="eastAsia" w:eastAsia="宋体"/>
            <w:b/>
            <w:lang w:val="en-US" w:eastAsia="zh-CN"/>
          </w:rPr>
          <w:t xml:space="preserve"> joint </w:t>
        </w:r>
      </w:ins>
      <w:ins w:id="4" w:author="WJY" w:date="2024-01-19T11:03:22Z">
        <w:r>
          <w:rPr>
            <w:b/>
          </w:rPr>
          <w:t>training:</w:t>
        </w:r>
      </w:ins>
      <w:ins w:id="5" w:author="WJY" w:date="2024-01-19T11:03:22Z">
        <w:r>
          <w:rPr>
            <w:lang w:eastAsia="en-GB"/>
          </w:rPr>
          <w:t xml:space="preserve"> </w:t>
        </w:r>
      </w:ins>
      <w:ins w:id="6" w:author="WJY" w:date="2024-01-19T11:10:23Z">
        <w:r>
          <w:rPr>
            <w:rFonts w:hint="eastAsia" w:eastAsia="宋体"/>
            <w:lang w:val="en-US" w:eastAsia="zh-CN"/>
          </w:rPr>
          <w:t>the M</w:t>
        </w:r>
      </w:ins>
      <w:ins w:id="7" w:author="unicom" w:date="2024-02-01T00:43:07Z">
        <w:r>
          <w:rPr>
            <w:rFonts w:hint="eastAsia" w:eastAsia="宋体"/>
            <w:lang w:val="en-US" w:eastAsia="zh-CN"/>
          </w:rPr>
          <w:t>L</w:t>
        </w:r>
      </w:ins>
      <w:ins w:id="8" w:author="WJY" w:date="2024-01-19T11:10:23Z">
        <w:del w:id="9" w:author="unicom" w:date="2024-02-01T00:43:06Z">
          <w:r>
            <w:rPr>
              <w:rFonts w:hint="eastAsia" w:eastAsia="宋体"/>
              <w:lang w:val="en-US" w:eastAsia="zh-CN"/>
            </w:rPr>
            <w:delText>L</w:delText>
          </w:r>
        </w:del>
      </w:ins>
      <w:ins w:id="10" w:author="WJY" w:date="2024-01-19T11:10:23Z">
        <w:del w:id="11" w:author="unicom" w:date="2024-02-01T00:43:04Z">
          <w:r>
            <w:rPr>
              <w:rFonts w:hint="eastAsia" w:eastAsia="宋体"/>
              <w:lang w:val="en-US" w:eastAsia="zh-CN"/>
            </w:rPr>
            <w:delText xml:space="preserve"> </w:delText>
          </w:r>
        </w:del>
      </w:ins>
      <w:ins w:id="12" w:author="WJY" w:date="2024-01-19T11:10:23Z">
        <w:del w:id="13" w:author="unicom" w:date="2024-02-01T00:43:03Z">
          <w:r>
            <w:rPr>
              <w:rFonts w:hint="eastAsia" w:eastAsia="宋体"/>
              <w:lang w:val="en-US" w:eastAsia="zh-CN"/>
            </w:rPr>
            <w:delText>model</w:delText>
          </w:r>
        </w:del>
      </w:ins>
      <w:ins w:id="14" w:author="WJY" w:date="2024-01-19T11:10:23Z">
        <w:r>
          <w:rPr>
            <w:rFonts w:hint="eastAsia" w:eastAsia="宋体"/>
            <w:lang w:val="en-US" w:eastAsia="zh-CN"/>
          </w:rPr>
          <w:t xml:space="preserve"> training</w:t>
        </w:r>
      </w:ins>
      <w:r>
        <w:rPr>
          <w:rFonts w:hint="eastAsia" w:eastAsia="宋体"/>
          <w:lang w:val="en-US" w:eastAsia="zh-CN"/>
        </w:rPr>
        <w:t xml:space="preserve"> </w:t>
      </w:r>
      <w:ins w:id="15" w:author="WJY" w:date="2024-01-19T11:10:23Z">
        <w:del w:id="16" w:author="unicom" w:date="2024-01-31T19:20:05Z">
          <w:r>
            <w:rPr>
              <w:rFonts w:hint="default" w:eastAsia="宋体"/>
              <w:lang w:val="en-US" w:eastAsia="zh-CN"/>
            </w:rPr>
            <w:delText>generated by</w:delText>
          </w:r>
        </w:del>
      </w:ins>
      <w:ins w:id="17" w:author="unicom" w:date="2024-01-31T19:20:05Z">
        <w:r>
          <w:rPr>
            <w:rFonts w:hint="eastAsia" w:eastAsia="宋体"/>
            <w:lang w:val="en-US" w:eastAsia="zh-CN"/>
          </w:rPr>
          <w:t>f</w:t>
        </w:r>
      </w:ins>
      <w:ins w:id="18" w:author="unicom" w:date="2024-01-31T19:20:06Z">
        <w:r>
          <w:rPr>
            <w:rFonts w:hint="eastAsia" w:eastAsia="宋体"/>
            <w:lang w:val="en-US" w:eastAsia="zh-CN"/>
          </w:rPr>
          <w:t>or</w:t>
        </w:r>
      </w:ins>
      <w:ins w:id="19" w:author="WJY" w:date="2024-01-19T11:10:23Z">
        <w:r>
          <w:rPr>
            <w:rFonts w:hint="eastAsia" w:eastAsia="宋体"/>
            <w:lang w:val="en-US" w:eastAsia="zh-CN"/>
          </w:rPr>
          <w:t xml:space="preserve"> a group of ML models </w:t>
        </w:r>
      </w:ins>
      <w:ins w:id="20" w:author="邢震" w:date="2024-01-19T14:04:48Z">
        <w:r>
          <w:rPr>
            <w:rFonts w:hint="eastAsia" w:eastAsia="宋体"/>
            <w:lang w:val="en-US" w:eastAsia="zh-CN"/>
          </w:rPr>
          <w:t>th</w:t>
        </w:r>
      </w:ins>
      <w:ins w:id="21" w:author="邢震" w:date="2024-01-19T14:04:49Z">
        <w:r>
          <w:rPr>
            <w:rFonts w:hint="eastAsia" w:eastAsia="宋体"/>
            <w:lang w:val="en-US" w:eastAsia="zh-CN"/>
          </w:rPr>
          <w:t>at</w:t>
        </w:r>
      </w:ins>
      <w:ins w:id="22" w:author="unicom" w:date="2024-01-31T23:54:08Z">
        <w:r>
          <w:rPr>
            <w:rFonts w:hint="eastAsia" w:eastAsia="宋体"/>
            <w:lang w:val="en-US" w:eastAsia="zh-CN"/>
          </w:rPr>
          <w:t xml:space="preserve"> are</w:t>
        </w:r>
      </w:ins>
      <w:ins w:id="23" w:author="unicom" w:date="2024-02-01T18:30:49Z">
        <w:r>
          <w:rPr>
            <w:rFonts w:hint="eastAsia" w:eastAsia="宋体"/>
            <w:lang w:val="en-US" w:eastAsia="zh-CN"/>
          </w:rPr>
          <w:t xml:space="preserve"> </w:t>
        </w:r>
      </w:ins>
      <w:ins w:id="24" w:author="unicom" w:date="2024-02-01T18:30:50Z">
        <w:r>
          <w:rPr>
            <w:rFonts w:hint="eastAsia" w:eastAsia="宋体"/>
            <w:lang w:val="en-US" w:eastAsia="zh-CN"/>
          </w:rPr>
          <w:t>t</w:t>
        </w:r>
      </w:ins>
      <w:ins w:id="25" w:author="unicom" w:date="2024-02-01T18:30:51Z">
        <w:r>
          <w:rPr>
            <w:rFonts w:hint="eastAsia" w:eastAsia="宋体"/>
            <w:lang w:val="en-US" w:eastAsia="zh-CN"/>
          </w:rPr>
          <w:t>raine</w:t>
        </w:r>
      </w:ins>
      <w:ins w:id="26" w:author="unicom" w:date="2024-02-01T18:30:52Z">
        <w:r>
          <w:rPr>
            <w:rFonts w:hint="eastAsia" w:eastAsia="宋体"/>
            <w:lang w:val="en-US" w:eastAsia="zh-CN"/>
          </w:rPr>
          <w:t>d</w:t>
        </w:r>
      </w:ins>
      <w:ins w:id="27" w:author="unicom" w:date="2024-02-01T18:30:53Z">
        <w:r>
          <w:rPr>
            <w:rFonts w:hint="eastAsia" w:eastAsia="宋体"/>
            <w:lang w:val="en-US" w:eastAsia="zh-CN"/>
          </w:rPr>
          <w:t xml:space="preserve"> </w:t>
        </w:r>
      </w:ins>
      <w:ins w:id="28" w:author="unicom" w:date="2024-02-01T18:30:54Z">
        <w:r>
          <w:rPr>
            <w:rFonts w:hint="eastAsia" w:eastAsia="宋体"/>
            <w:lang w:val="en-US" w:eastAsia="zh-CN"/>
          </w:rPr>
          <w:t>and</w:t>
        </w:r>
      </w:ins>
      <w:ins w:id="29" w:author="unicom" w:date="2024-01-31T23:53:58Z">
        <w:r>
          <w:rPr>
            <w:rFonts w:hint="eastAsia" w:eastAsia="宋体"/>
            <w:lang w:val="en-US" w:eastAsia="zh-CN"/>
          </w:rPr>
          <w:t xml:space="preserve"> </w:t>
        </w:r>
      </w:ins>
      <w:ins w:id="30" w:author="unicom" w:date="2024-02-01T18:30:58Z">
        <w:r>
          <w:rPr>
            <w:rFonts w:hint="eastAsia" w:eastAsia="宋体"/>
            <w:lang w:val="en-US" w:eastAsia="zh-CN"/>
          </w:rPr>
          <w:t>t</w:t>
        </w:r>
      </w:ins>
      <w:ins w:id="31" w:author="unicom" w:date="2024-02-01T18:30:59Z">
        <w:r>
          <w:rPr>
            <w:rFonts w:hint="eastAsia" w:eastAsia="宋体"/>
            <w:lang w:val="en-US" w:eastAsia="zh-CN"/>
          </w:rPr>
          <w:t>ar</w:t>
        </w:r>
      </w:ins>
      <w:ins w:id="32" w:author="unicom" w:date="2024-02-01T18:31:00Z">
        <w:r>
          <w:rPr>
            <w:rFonts w:hint="eastAsia" w:eastAsia="宋体"/>
            <w:lang w:val="en-US" w:eastAsia="zh-CN"/>
          </w:rPr>
          <w:t>ge</w:t>
        </w:r>
      </w:ins>
      <w:ins w:id="33" w:author="unicom" w:date="2024-02-01T18:31:01Z">
        <w:r>
          <w:rPr>
            <w:rFonts w:hint="eastAsia" w:eastAsia="宋体"/>
            <w:lang w:val="en-US" w:eastAsia="zh-CN"/>
          </w:rPr>
          <w:t>ted</w:t>
        </w:r>
      </w:ins>
      <w:ins w:id="34" w:author="unicom" w:date="2024-01-31T23:54:01Z">
        <w:r>
          <w:rPr>
            <w:rFonts w:hint="eastAsia" w:eastAsia="宋体"/>
            <w:lang w:val="en-US" w:eastAsia="zh-CN"/>
            <w:rPrChange w:id="35" w:author="unicom" w:date="2024-01-31T23:54:01Z">
              <w:rPr>
                <w:rFonts w:hint="eastAsia"/>
              </w:rPr>
            </w:rPrChange>
          </w:rPr>
          <w:t xml:space="preserve"> for inference</w:t>
        </w:r>
      </w:ins>
      <w:ins w:id="36" w:author="邢震" w:date="2024-01-19T14:04:49Z">
        <w:del w:id="37" w:author="unicom" w:date="2024-01-31T23:53:57Z">
          <w:r>
            <w:rPr>
              <w:rFonts w:hint="eastAsia" w:eastAsia="宋体"/>
              <w:lang w:val="en-US" w:eastAsia="zh-CN"/>
            </w:rPr>
            <w:delText xml:space="preserve"> </w:delText>
          </w:r>
        </w:del>
      </w:ins>
      <w:ins w:id="38" w:author="WJY" w:date="2024-01-19T11:10:23Z">
        <w:del w:id="39" w:author="unicom" w:date="2024-01-31T23:53:57Z">
          <w:r>
            <w:rPr>
              <w:rFonts w:hint="eastAsia" w:eastAsia="宋体"/>
              <w:lang w:val="en-US" w:eastAsia="zh-CN"/>
            </w:rPr>
            <w:delText xml:space="preserve">associated </w:delText>
          </w:r>
        </w:del>
      </w:ins>
      <w:ins w:id="40" w:author="WJY" w:date="2024-01-19T11:10:23Z">
        <w:del w:id="41" w:author="unicom" w:date="2024-01-31T23:53:57Z">
          <w:r>
            <w:rPr>
              <w:rFonts w:hint="default" w:eastAsia="宋体"/>
              <w:lang w:val="en-US" w:eastAsia="zh-CN"/>
            </w:rPr>
            <w:delText>with its coordinated ML entities which be trained or re-trained jointly, and complete</w:delText>
          </w:r>
        </w:del>
      </w:ins>
      <w:ins w:id="42" w:author="WJY" w:date="2024-01-19T11:10:23Z">
        <w:del w:id="43" w:author="unicom" w:date="2024-01-31T23:53:57Z">
          <w:r>
            <w:rPr>
              <w:rFonts w:hint="eastAsia" w:eastAsia="宋体"/>
              <w:lang w:val="en-US" w:eastAsia="zh-CN"/>
            </w:rPr>
            <w:delText xml:space="preserve"> a </w:delText>
          </w:r>
        </w:del>
      </w:ins>
      <w:ins w:id="44" w:author="WJY" w:date="2024-01-19T11:10:23Z">
        <w:del w:id="45" w:author="unicom" w:date="2024-01-31T23:53:57Z">
          <w:r>
            <w:rPr>
              <w:rFonts w:hint="default" w:eastAsia="宋体"/>
              <w:lang w:val="en-US" w:eastAsia="zh-CN"/>
            </w:rPr>
            <w:delText>more complex</w:delText>
          </w:r>
        </w:del>
      </w:ins>
      <w:ins w:id="46" w:author="WJY" w:date="2024-01-19T11:10:23Z">
        <w:del w:id="47" w:author="unicom" w:date="2024-01-31T23:53:57Z">
          <w:r>
            <w:rPr>
              <w:rFonts w:hint="eastAsia" w:eastAsia="宋体"/>
              <w:lang w:val="en-US" w:eastAsia="zh-CN"/>
            </w:rPr>
            <w:delText xml:space="preserve"> task jointly</w:delText>
          </w:r>
        </w:del>
      </w:ins>
      <w:ins w:id="48" w:author="WJY" w:date="2024-01-19T11:10:23Z">
        <w:del w:id="49" w:author="unicom" w:date="2024-01-31T19:20:45Z">
          <w:r>
            <w:rPr>
              <w:rFonts w:hint="eastAsia" w:eastAsia="宋体"/>
              <w:lang w:val="en-US" w:eastAsia="zh-CN"/>
            </w:rPr>
            <w:delText xml:space="preserve"> with better performance</w:delText>
          </w:r>
        </w:del>
      </w:ins>
      <w:ins w:id="50" w:author="WJY" w:date="2024-01-19T11:03:22Z">
        <w:r>
          <w:rPr/>
          <w:t>.</w:t>
        </w:r>
      </w:ins>
    </w:p>
    <w:p>
      <w:r>
        <w:rPr>
          <w:b/>
        </w:rPr>
        <w:t>ML training:</w:t>
      </w:r>
      <w:r>
        <w:rPr>
          <w:lang w:eastAsia="en-GB"/>
        </w:rPr>
        <w:t xml:space="preserve"> </w:t>
      </w:r>
      <w:r>
        <w:t xml:space="preserve">refers to end-to-end processes to enable an ML training function to perform ML model initial training or re-training (as defined above). </w:t>
      </w:r>
      <w:bookmarkStart w:id="6" w:name="_GoBack"/>
      <w:bookmarkEnd w:id="6"/>
    </w:p>
    <w:p>
      <w:pPr>
        <w:pStyle w:val="103"/>
        <w:rPr>
          <w:ins w:id="51" w:author="WJY" w:date="2024-01-19T10:54:24Z"/>
        </w:rPr>
      </w:pPr>
      <w:r>
        <w:t xml:space="preserve">NOTE 4: </w:t>
      </w:r>
      <w:r>
        <w:tab/>
      </w:r>
      <w:r>
        <w:t>ML training may include interaction with other parties to collect an</w:t>
      </w:r>
      <w:r>
        <w:rPr>
          <w:highlight w:val="none"/>
        </w:rPr>
        <w:t>d format the data required for M</w:t>
      </w:r>
      <w:r>
        <w:t>L model training.</w:t>
      </w:r>
    </w:p>
    <w:p>
      <w:r>
        <w:rPr>
          <w:b/>
          <w:bCs/>
        </w:rPr>
        <w:t>ML training function</w:t>
      </w:r>
      <w:r>
        <w:t>: a logical function with ML modeling training capabilities; also referred to as MLT function.</w:t>
      </w:r>
    </w:p>
    <w:p>
      <w:r>
        <w:rPr>
          <w:b/>
          <w:bCs/>
        </w:rPr>
        <w:t>AI/ML inference function</w:t>
      </w:r>
      <w:r>
        <w:t xml:space="preserve">: a logical function that employs an ML model </w:t>
      </w:r>
      <w:bookmarkStart w:id="5" w:name="_Hlk109991689"/>
      <w:r>
        <w:t xml:space="preserve">and/or AI decision entity </w:t>
      </w:r>
      <w:bookmarkEnd w:id="5"/>
      <w:r>
        <w:t>to conduct inference.</w:t>
      </w:r>
    </w:p>
    <w:p>
      <w:pPr>
        <w:keepNext/>
        <w:keepLines/>
        <w:spacing w:before="120"/>
        <w:ind w:left="1418" w:hanging="1418"/>
        <w:outlineLvl w:val="3"/>
        <w:rPr>
          <w:rFonts w:ascii="Arial" w:hAnsi="Arial"/>
          <w:sz w:val="24"/>
          <w:lang w:val="en-US" w:eastAsia="zh-CN"/>
        </w:rPr>
      </w:pPr>
    </w:p>
    <w:tbl>
      <w:tblPr>
        <w:tblStyle w:val="89"/>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rFonts w:eastAsia="仿宋"/>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rson w15:author="WJY">
    <w15:presenceInfo w15:providerId="None" w15:userId="WJY"/>
  </w15:person>
  <w15:person w15:author="邢震">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64B2771"/>
    <w:rsid w:val="078A7938"/>
    <w:rsid w:val="0B4B57B7"/>
    <w:rsid w:val="0BB66A55"/>
    <w:rsid w:val="0CD227BD"/>
    <w:rsid w:val="0D471659"/>
    <w:rsid w:val="0F0373B1"/>
    <w:rsid w:val="11EC1002"/>
    <w:rsid w:val="124D3615"/>
    <w:rsid w:val="13566D2E"/>
    <w:rsid w:val="14877A3D"/>
    <w:rsid w:val="17061AD6"/>
    <w:rsid w:val="172930C7"/>
    <w:rsid w:val="1ADC3FEC"/>
    <w:rsid w:val="1C6A31C4"/>
    <w:rsid w:val="1C6D1AB1"/>
    <w:rsid w:val="1D1C6394"/>
    <w:rsid w:val="276F0CE5"/>
    <w:rsid w:val="28025D85"/>
    <w:rsid w:val="2934618A"/>
    <w:rsid w:val="2BC40B75"/>
    <w:rsid w:val="2C295C80"/>
    <w:rsid w:val="359517B8"/>
    <w:rsid w:val="38153792"/>
    <w:rsid w:val="3A30644B"/>
    <w:rsid w:val="40A5107C"/>
    <w:rsid w:val="40BD2A36"/>
    <w:rsid w:val="410631D3"/>
    <w:rsid w:val="44843E3A"/>
    <w:rsid w:val="453202C6"/>
    <w:rsid w:val="462640A2"/>
    <w:rsid w:val="48C2056E"/>
    <w:rsid w:val="4A6720DB"/>
    <w:rsid w:val="4CC43F81"/>
    <w:rsid w:val="4E2B66AE"/>
    <w:rsid w:val="50CF02A4"/>
    <w:rsid w:val="57E60D46"/>
    <w:rsid w:val="585103F5"/>
    <w:rsid w:val="597824FA"/>
    <w:rsid w:val="5DFF9B95"/>
    <w:rsid w:val="5EE81843"/>
    <w:rsid w:val="5F185F0A"/>
    <w:rsid w:val="619C7B32"/>
    <w:rsid w:val="63F3350A"/>
    <w:rsid w:val="66973627"/>
    <w:rsid w:val="68E66874"/>
    <w:rsid w:val="6A721EA2"/>
    <w:rsid w:val="6B8B7D34"/>
    <w:rsid w:val="6D7C272C"/>
    <w:rsid w:val="6E130B00"/>
    <w:rsid w:val="6ED81BC7"/>
    <w:rsid w:val="6FBF581F"/>
    <w:rsid w:val="76B216A8"/>
    <w:rsid w:val="796108B4"/>
    <w:rsid w:val="79664D3B"/>
    <w:rsid w:val="7AEB23EA"/>
    <w:rsid w:val="7B1C49FF"/>
    <w:rsid w:val="7D1E15D4"/>
    <w:rsid w:val="7FC17629"/>
    <w:rsid w:val="CDFF98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semiHidden="0"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unhideWhenUsed/>
    <w:qFormat/>
    <w:uiPriority w:val="1"/>
  </w:style>
  <w:style w:type="table" w:default="1" w:styleId="89">
    <w:name w:val="Normal Table"/>
    <w:unhideWhenUsed/>
    <w:qFormat/>
    <w:uiPriority w:val="99"/>
    <w:tblPr>
      <w:tblCellMar>
        <w:top w:w="0" w:type="dxa"/>
        <w:left w:w="108" w:type="dxa"/>
        <w:bottom w:w="0" w:type="dxa"/>
        <w:right w:w="108" w:type="dxa"/>
      </w:tblCellMar>
    </w:tblPr>
  </w:style>
  <w:style w:type="paragraph" w:styleId="2">
    <w:name w:val="macro"/>
    <w:link w:val="149"/>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2"/>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2"/>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unhideWhenUsed/>
    <w:qFormat/>
    <w:uiPriority w:val="0"/>
    <w:pPr>
      <w:spacing w:after="120"/>
    </w:pPr>
    <w:rPr>
      <w:sz w:val="16"/>
      <w:szCs w:val="16"/>
    </w:rPr>
  </w:style>
  <w:style w:type="paragraph" w:styleId="43">
    <w:name w:val="Closing"/>
    <w:basedOn w:val="1"/>
    <w:link w:val="140"/>
    <w:unhideWhenUsed/>
    <w:qFormat/>
    <w:uiPriority w:val="0"/>
    <w:pPr>
      <w:spacing w:after="0"/>
      <w:ind w:left="4252"/>
    </w:pPr>
  </w:style>
  <w:style w:type="paragraph" w:styleId="44">
    <w:name w:val="Body Text"/>
    <w:basedOn w:val="1"/>
    <w:link w:val="132"/>
    <w:unhideWhenUsed/>
    <w:qFormat/>
    <w:uiPriority w:val="0"/>
    <w:pPr>
      <w:spacing w:after="120"/>
    </w:pPr>
  </w:style>
  <w:style w:type="paragraph" w:styleId="45">
    <w:name w:val="Body Text Indent"/>
    <w:basedOn w:val="1"/>
    <w:link w:val="136"/>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3"/>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unhideWhenUsed/>
    <w:qFormat/>
    <w:uiPriority w:val="0"/>
    <w:pPr>
      <w:spacing w:after="120" w:line="480" w:lineRule="auto"/>
      <w:ind w:left="283"/>
    </w:pPr>
  </w:style>
  <w:style w:type="paragraph" w:styleId="58">
    <w:name w:val="endnote text"/>
    <w:basedOn w:val="1"/>
    <w:link w:val="143"/>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7"/>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0"/>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customStyle="1"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customStyle="1"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customStyle="1"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q4iawc"/>
    <w:basedOn w:val="90"/>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jingyun\Library\Containers\com.kingsoft.wpsoffice.mac\Data\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1050</Characters>
  <Lines>126</Lines>
  <Paragraphs>50</Paragraphs>
  <TotalTime>74</TotalTime>
  <ScaleCrop>false</ScaleCrop>
  <LinksUpToDate>false</LinksUpToDate>
  <CharactersWithSpaces>1214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CU-rev1</cp:lastModifiedBy>
  <cp:lastPrinted>2411-12-31T15:00:00Z</cp:lastPrinted>
  <dcterms:modified xsi:type="dcterms:W3CDTF">2024-02-01T21:26:27Z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443E9D6BD5E3457C87427FAC7C914D7D</vt:lpwstr>
  </property>
</Properties>
</file>